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1BCEF24F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S2-2206906</w:t>
      </w:r>
      <w:r w:rsidR="002C235D">
        <w:rPr>
          <w:rFonts w:ascii="Arial" w:hAnsi="Arial" w:cs="Arial"/>
          <w:b/>
          <w:bCs/>
          <w:noProof/>
          <w:sz w:val="24"/>
          <w:szCs w:val="24"/>
        </w:rPr>
        <w:t>r02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2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3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4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5" w:author="XM1" w:date="2022-08-16T21:24:00Z">
        <w:r w:rsidR="008F1404">
          <w:rPr>
            <w:rFonts w:ascii="Arial" w:hAnsi="Arial" w:cs="Arial"/>
            <w:i/>
          </w:rPr>
          <w:t>T</w:t>
        </w:r>
      </w:ins>
      <w:ins w:id="6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7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8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9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0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1" w:name="_Toc104235507"/>
      <w:bookmarkStart w:id="12" w:name="_Toc104235896"/>
      <w:bookmarkEnd w:id="0"/>
      <w:bookmarkEnd w:id="1"/>
      <w:r w:rsidRPr="00EB6B00">
        <w:t>8</w:t>
      </w:r>
      <w:r w:rsidRPr="00EB6B00">
        <w:tab/>
        <w:t>Conclusions</w:t>
      </w:r>
      <w:bookmarkEnd w:id="11"/>
      <w:bookmarkEnd w:id="12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3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3"/>
    </w:p>
    <w:p w14:paraId="4A412506" w14:textId="77777777" w:rsidR="002C235D" w:rsidRDefault="002C235D" w:rsidP="002C235D">
      <w:pPr>
        <w:rPr>
          <w:ins w:id="14" w:author="vivo-Zhenhua" w:date="2022-07-14T16:20:00Z"/>
          <w:color w:val="auto"/>
          <w:lang w:eastAsia="en-GB"/>
        </w:rPr>
      </w:pPr>
      <w:ins w:id="15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6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7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682B1766" w:rsidR="00417AF7" w:rsidRPr="002C235D" w:rsidRDefault="0040438A" w:rsidP="002C235D">
      <w:pPr>
        <w:ind w:left="568" w:hanging="284"/>
        <w:rPr>
          <w:ins w:id="18" w:author="XM1" w:date="2022-08-16T21:02:00Z"/>
          <w:rFonts w:eastAsiaTheme="minorEastAsia"/>
          <w:color w:val="auto"/>
          <w:lang w:eastAsia="zh-CN"/>
        </w:rPr>
      </w:pPr>
      <w:ins w:id="19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0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1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2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3"/>
        <w:del w:id="24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5" w:author="XM1" w:date="2022-08-16T18:29:00Z"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3"/>
      <w:r w:rsidR="006E72CF">
        <w:rPr>
          <w:rStyle w:val="a9"/>
        </w:rPr>
        <w:commentReference w:id="23"/>
      </w:r>
      <w:ins w:id="27" w:author="vivo-Zhenhua" w:date="2022-08-18T11:43:00Z">
        <w:r w:rsidR="006E72CF">
          <w:rPr>
            <w:rFonts w:eastAsiaTheme="minorEastAsia"/>
            <w:color w:val="auto"/>
            <w:lang w:eastAsia="zh-CN"/>
          </w:rPr>
          <w:t xml:space="preserve">and PIN </w:t>
        </w:r>
      </w:ins>
      <w:ins w:id="28" w:author="XM1" w:date="2022-08-16T18:29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2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</w:t>
        </w:r>
        <w:del w:id="30" w:author="vivo-Zhenhua" w:date="2022-08-18T11:45:00Z">
          <w:r w:rsidR="00FC762B" w:rsidRPr="002C235D" w:rsidDel="000A022A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1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are </w:t>
        </w:r>
      </w:ins>
      <w:ins w:id="32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responsible for PINE management </w:t>
        </w:r>
      </w:ins>
      <w:ins w:id="33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34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add/remove the PINEs, etc.) </w:t>
        </w:r>
      </w:ins>
      <w:ins w:id="35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36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37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457BD36C" w:rsidR="00417AF7" w:rsidRPr="002C235D" w:rsidDel="008E0EC1" w:rsidRDefault="00417AF7" w:rsidP="002C235D">
      <w:pPr>
        <w:ind w:left="568" w:hanging="284"/>
        <w:rPr>
          <w:ins w:id="38" w:author="XM1" w:date="2022-08-16T21:02:00Z"/>
          <w:del w:id="39" w:author="vivo-Zhenhua" w:date="2022-08-18T11:46:00Z"/>
          <w:rFonts w:eastAsiaTheme="minorEastAsia"/>
          <w:color w:val="auto"/>
          <w:lang w:eastAsia="zh-CN"/>
        </w:rPr>
      </w:pPr>
      <w:commentRangeStart w:id="40"/>
      <w:ins w:id="41" w:author="XM1" w:date="2022-08-16T21:02:00Z">
        <w:del w:id="42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40"/>
      <w:r w:rsidR="008E0EC1">
        <w:rPr>
          <w:rStyle w:val="a9"/>
        </w:rPr>
        <w:commentReference w:id="40"/>
      </w:r>
    </w:p>
    <w:p w14:paraId="4F9BE225" w14:textId="036A8B16" w:rsidR="003A465B" w:rsidRPr="002C235D" w:rsidRDefault="0040438A" w:rsidP="002C235D">
      <w:pPr>
        <w:ind w:left="568" w:hanging="284"/>
        <w:rPr>
          <w:ins w:id="43" w:author="XM1" w:date="2022-08-16T20:44:00Z"/>
          <w:rFonts w:eastAsiaTheme="minorEastAsia"/>
          <w:color w:val="auto"/>
          <w:lang w:eastAsia="zh-CN"/>
        </w:rPr>
      </w:pPr>
      <w:ins w:id="44" w:author="vivo-Zhenhua" w:date="2022-08-18T11:46:00Z">
        <w:r>
          <w:rPr>
            <w:rFonts w:eastAsiaTheme="minorEastAsia"/>
            <w:color w:val="auto"/>
            <w:lang w:eastAsia="zh-CN"/>
          </w:rPr>
          <w:t>3</w:t>
        </w:r>
      </w:ins>
      <w:ins w:id="45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46" w:author="vivo-Zhenhua" w:date="2022-08-18T11:48:00Z">
        <w:r w:rsidR="00CF30D1">
          <w:rPr>
            <w:rFonts w:eastAsiaTheme="minorEastAsia"/>
            <w:color w:val="auto"/>
            <w:lang w:eastAsia="zh-CN"/>
          </w:rPr>
          <w:t xml:space="preserve">PIN </w:t>
        </w:r>
      </w:ins>
      <w:ins w:id="47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48" w:author="vivo-Zhenhua" w:date="2022-08-18T11:48:00Z">
        <w:r w:rsidR="00CF30D1">
          <w:rPr>
            <w:rFonts w:eastAsiaTheme="minorEastAsia"/>
            <w:color w:val="auto"/>
            <w:lang w:eastAsia="zh-CN"/>
          </w:rPr>
          <w:t>,</w:t>
        </w:r>
      </w:ins>
      <w:ins w:id="49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50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PEMC</w:t>
        </w:r>
      </w:ins>
      <w:ins w:id="51" w:author="vivo-Zhenhua" w:date="2022-08-18T11:48:00Z">
        <w:r w:rsidR="00CF30D1">
          <w:rPr>
            <w:rFonts w:eastAsiaTheme="minorEastAsia"/>
            <w:color w:val="auto"/>
            <w:lang w:eastAsia="zh-CN"/>
          </w:rPr>
          <w:t>,</w:t>
        </w:r>
      </w:ins>
      <w:ins w:id="52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53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</w:ins>
      <w:ins w:id="54" w:author="vivo-Zhenhua" w:date="2022-08-18T11:48:00Z">
        <w:r w:rsidR="00CF30D1">
          <w:rPr>
            <w:rFonts w:eastAsiaTheme="minorEastAsia"/>
            <w:color w:val="auto"/>
            <w:lang w:eastAsia="zh-CN"/>
          </w:rPr>
          <w:t xml:space="preserve">and </w:t>
        </w:r>
      </w:ins>
      <w:ins w:id="55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UDR store</w:t>
        </w:r>
        <w:del w:id="56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s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57"/>
        <w:del w:id="58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57"/>
      <w:r w:rsidR="00CF30D1">
        <w:rPr>
          <w:rStyle w:val="a9"/>
        </w:rPr>
        <w:commentReference w:id="57"/>
      </w:r>
      <w:ins w:id="59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information</w:t>
        </w:r>
      </w:ins>
      <w:ins w:id="60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for PIN </w:t>
        </w:r>
      </w:ins>
      <w:ins w:id="61" w:author="XM1" w:date="2022-08-16T18:44:00Z">
        <w:r w:rsidR="003A465B" w:rsidRPr="002C235D">
          <w:rPr>
            <w:rFonts w:eastAsiaTheme="minorEastAsia"/>
            <w:color w:val="auto"/>
            <w:lang w:eastAsia="zh-CN"/>
          </w:rPr>
          <w:t xml:space="preserve">management </w:t>
        </w:r>
      </w:ins>
      <w:ins w:id="62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and PINE management</w:t>
        </w:r>
        <w:r w:rsidR="003A465B" w:rsidRPr="002C235D">
          <w:rPr>
            <w:rFonts w:eastAsiaTheme="minorEastAsia"/>
            <w:color w:val="auto"/>
            <w:lang w:eastAsia="zh-CN"/>
          </w:rPr>
          <w:t xml:space="preserve"> (e.g., PIN ID/name, PIN E</w:t>
        </w:r>
      </w:ins>
      <w:ins w:id="63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lement list, profile of PINE, PIN configuration)</w:t>
        </w:r>
      </w:ins>
      <w:ins w:id="64" w:author="XM1" w:date="2022-08-16T18:39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3DB53934" w14:textId="49EBAD30" w:rsidR="004A7617" w:rsidRPr="002C235D" w:rsidRDefault="0040438A" w:rsidP="002C235D">
      <w:pPr>
        <w:ind w:left="568" w:hanging="284"/>
        <w:rPr>
          <w:ins w:id="65" w:author="XM1" w:date="2022-08-16T20:54:00Z"/>
          <w:rFonts w:eastAsiaTheme="minorEastAsia"/>
          <w:color w:val="auto"/>
          <w:lang w:eastAsia="zh-CN"/>
        </w:rPr>
      </w:pPr>
      <w:ins w:id="66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67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68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69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70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71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72" w:author="XM1" w:date="2022-08-16T20:53:00Z">
        <w:del w:id="73" w:author="vivo-Zhenhua" w:date="2022-08-18T11:51:00Z">
          <w:r w:rsidR="004A7617" w:rsidRPr="002C235D" w:rsidDel="001A2913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74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75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76" w:author="XM1" w:date="2022-08-16T20:50:00Z">
        <w:del w:id="77" w:author="vivo-Zhenhua" w:date="2022-08-18T11:51:00Z">
          <w:r w:rsidR="004A7617" w:rsidRPr="002C235D" w:rsidDel="001A2913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71"/>
      <w:r w:rsidR="00A96603">
        <w:rPr>
          <w:rStyle w:val="a9"/>
        </w:rPr>
        <w:commentReference w:id="71"/>
      </w:r>
      <w:ins w:id="78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79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act</w:t>
        </w:r>
      </w:ins>
      <w:commentRangeStart w:id="80"/>
      <w:ins w:id="81" w:author="XM1" w:date="2022-08-16T20:52:00Z">
        <w:del w:id="82" w:author="vivo-Zhenhua" w:date="2022-08-18T11:52:00Z">
          <w:r w:rsidR="004A7617" w:rsidRPr="002C235D" w:rsidDel="009E3787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80"/>
      <w:r w:rsidR="00A96603">
        <w:rPr>
          <w:rStyle w:val="a9"/>
        </w:rPr>
        <w:commentReference w:id="80"/>
      </w:r>
      <w:ins w:id="83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as PEMC</w:t>
        </w:r>
      </w:ins>
      <w:ins w:id="84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or PEGC</w:t>
        </w:r>
      </w:ins>
      <w:ins w:id="85" w:author="XM1" w:date="2022-08-16T21:20:00Z">
        <w:r w:rsidR="008F1404" w:rsidRPr="002C235D">
          <w:rPr>
            <w:rFonts w:eastAsiaTheme="minorEastAsia"/>
            <w:color w:val="auto"/>
            <w:lang w:eastAsia="zh-CN"/>
          </w:rPr>
          <w:t>.</w:t>
        </w:r>
      </w:ins>
    </w:p>
    <w:p w14:paraId="3E7E2497" w14:textId="67B0DFAC" w:rsidR="008952E7" w:rsidRPr="00417AF7" w:rsidRDefault="004A7617" w:rsidP="00420592">
      <w:pPr>
        <w:pStyle w:val="NO"/>
        <w:rPr>
          <w:ins w:id="86" w:author="XM1" w:date="2022-08-16T18:43:00Z"/>
        </w:rPr>
      </w:pPr>
      <w:ins w:id="87" w:author="XM1" w:date="2022-08-16T20:54:00Z">
        <w:r>
          <w:t>NOTE</w:t>
        </w:r>
      </w:ins>
      <w:ins w:id="88" w:author="vivo-Zhenhua" w:date="2022-08-18T11:59:00Z">
        <w:r w:rsidR="00412BF4">
          <w:t xml:space="preserve"> 1</w:t>
        </w:r>
      </w:ins>
      <w:ins w:id="89" w:author="XM1" w:date="2022-08-16T20:54:00Z">
        <w:r>
          <w:t>: The specific PIN</w:t>
        </w:r>
      </w:ins>
      <w:ins w:id="90" w:author="vivo-Zhenhua" w:date="2022-08-18T11:54:00Z">
        <w:r w:rsidR="00620229">
          <w:t xml:space="preserve"> related</w:t>
        </w:r>
      </w:ins>
      <w:ins w:id="91" w:author="XM1" w:date="2022-08-16T20:54:00Z">
        <w:del w:id="92" w:author="vivo-Zhenhua" w:date="2022-08-18T11:54:00Z">
          <w:r w:rsidDel="00620229">
            <w:delText xml:space="preserve"> or PINE</w:delText>
          </w:r>
        </w:del>
        <w:r>
          <w:t xml:space="preserve"> information </w:t>
        </w:r>
      </w:ins>
      <w:ins w:id="93" w:author="XM1" w:date="2022-08-16T20:55:00Z">
        <w:r>
          <w:t>will be decided in normative work.</w:t>
        </w:r>
      </w:ins>
      <w:ins w:id="94" w:author="XM1" w:date="2022-08-16T20:54:00Z">
        <w:r>
          <w:t xml:space="preserve"> </w:t>
        </w:r>
      </w:ins>
    </w:p>
    <w:p w14:paraId="2D9A2E30" w14:textId="6B5C1C5F" w:rsidR="00417AF7" w:rsidRPr="002C235D" w:rsidRDefault="0040438A" w:rsidP="002C235D">
      <w:pPr>
        <w:ind w:left="568" w:hanging="284"/>
        <w:rPr>
          <w:ins w:id="95" w:author="XM1" w:date="2022-08-16T18:44:00Z"/>
          <w:rFonts w:eastAsiaTheme="minorEastAsia"/>
          <w:color w:val="auto"/>
          <w:lang w:eastAsia="zh-CN"/>
        </w:rPr>
      </w:pPr>
      <w:ins w:id="96" w:author="vivo-Zhenhua" w:date="2022-08-18T11:46:00Z">
        <w:r>
          <w:rPr>
            <w:rFonts w:eastAsiaTheme="minorEastAsia"/>
            <w:color w:val="auto"/>
            <w:lang w:eastAsia="zh-CN"/>
          </w:rPr>
          <w:t>5</w:t>
        </w:r>
      </w:ins>
      <w:ins w:id="97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98" w:author="vivo-Zhenhua" w:date="2022-08-18T11:56:00Z">
        <w:r w:rsidR="0044702F">
          <w:rPr>
            <w:rFonts w:eastAsiaTheme="minorEastAsia"/>
            <w:color w:val="auto"/>
            <w:lang w:eastAsia="zh-CN"/>
          </w:rPr>
          <w:t xml:space="preserve">PIN </w:t>
        </w:r>
      </w:ins>
      <w:ins w:id="99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AF may provide necessary information</w:t>
        </w:r>
        <w:commentRangeStart w:id="100"/>
        <w:del w:id="101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100"/>
      <w:r w:rsidR="00757113">
        <w:rPr>
          <w:rStyle w:val="a9"/>
        </w:rPr>
        <w:commentReference w:id="100"/>
      </w:r>
      <w:ins w:id="102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enable the </w:t>
        </w:r>
      </w:ins>
      <w:ins w:id="103" w:author="vivo-Zhenhua" w:date="2022-08-18T11:57:00Z">
        <w:r w:rsidR="00757113">
          <w:rPr>
            <w:rFonts w:eastAsiaTheme="minorEastAsia"/>
            <w:color w:val="auto"/>
            <w:lang w:eastAsia="zh-CN"/>
          </w:rPr>
          <w:t>PIN management</w:t>
        </w:r>
      </w:ins>
      <w:commentRangeStart w:id="104"/>
      <w:ins w:id="105" w:author="XM1" w:date="2022-08-16T18:43:00Z">
        <w:del w:id="106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104"/>
      <w:r w:rsidR="00757113">
        <w:rPr>
          <w:rStyle w:val="a9"/>
        </w:rPr>
        <w:commentReference w:id="104"/>
      </w:r>
      <w:ins w:id="108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24D15959" w:rsidR="00190F19" w:rsidRPr="00417AF7" w:rsidRDefault="00190F19" w:rsidP="00190F19">
      <w:pPr>
        <w:pStyle w:val="NO"/>
        <w:rPr>
          <w:ins w:id="109" w:author="vivo-Zhenhua" w:date="2022-08-18T11:59:00Z"/>
        </w:rPr>
      </w:pPr>
      <w:ins w:id="110" w:author="vivo-Zhenhua" w:date="2022-08-18T11:59:00Z">
        <w:r>
          <w:t>NOTE</w:t>
        </w:r>
        <w:r w:rsidR="00412BF4">
          <w:t xml:space="preserve"> 2</w:t>
        </w:r>
        <w:r>
          <w:t xml:space="preserve">: The specific information </w:t>
        </w:r>
        <w:r>
          <w:t>to enable the PIN management needs to be determined in conclusion of KI#6</w:t>
        </w:r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111" w:author="XM1" w:date="2022-08-16T20:44:00Z"/>
          <w:del w:id="112" w:author="vivo-Zhenhua" w:date="2022-08-18T12:00:00Z"/>
          <w:rFonts w:eastAsiaTheme="minorEastAsia"/>
          <w:color w:val="auto"/>
          <w:lang w:eastAsia="zh-CN"/>
        </w:rPr>
      </w:pPr>
      <w:commentRangeStart w:id="113"/>
      <w:ins w:id="114" w:author="XM1" w:date="2022-08-16T18:44:00Z">
        <w:del w:id="115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116" w:author="XM1" w:date="2022-08-16T21:04:00Z"/>
          <w:del w:id="117" w:author="vivo-Zhenhua" w:date="2022-08-18T12:00:00Z"/>
          <w:rFonts w:eastAsiaTheme="minorEastAsia"/>
          <w:color w:val="auto"/>
          <w:lang w:eastAsia="zh-CN"/>
        </w:rPr>
      </w:pPr>
      <w:ins w:id="118" w:author="XM1" w:date="2022-08-10T18:16:00Z">
        <w:del w:id="119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120" w:author="XM1" w:date="2022-08-10T18:18:00Z">
        <w:del w:id="121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122" w:author="XM1" w:date="2022-08-10T18:16:00Z">
        <w:del w:id="123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124" w:author="XM1" w:date="2022-08-10T18:17:00Z">
        <w:del w:id="125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113"/>
      <w:r w:rsidR="00D573AE">
        <w:rPr>
          <w:rStyle w:val="a9"/>
        </w:rPr>
        <w:commentReference w:id="113"/>
      </w:r>
    </w:p>
    <w:p w14:paraId="4FBDF96F" w14:textId="2B2B1BDB" w:rsidR="003A7FEC" w:rsidRDefault="0040438A" w:rsidP="003A7FEC">
      <w:pPr>
        <w:ind w:left="568" w:hanging="284"/>
        <w:rPr>
          <w:ins w:id="126" w:author="vivo-Zhenhua" w:date="2022-08-09T14:56:00Z"/>
          <w:rFonts w:eastAsiaTheme="minorEastAsia"/>
          <w:color w:val="auto"/>
          <w:lang w:eastAsia="zh-CN"/>
        </w:rPr>
      </w:pPr>
      <w:ins w:id="127" w:author="vivo-Zhenhua" w:date="2022-08-18T11:46:00Z">
        <w:r>
          <w:rPr>
            <w:rFonts w:eastAsiaTheme="minorEastAsia"/>
            <w:color w:val="auto"/>
            <w:lang w:eastAsia="zh-CN"/>
          </w:rPr>
          <w:t>8</w:t>
        </w:r>
      </w:ins>
      <w:ins w:id="128" w:author="vivo-Zhenhua" w:date="2022-07-14T18:14:00Z">
        <w:r w:rsidR="003A7FEC">
          <w:rPr>
            <w:rFonts w:eastAsiaTheme="minorEastAsia"/>
            <w:color w:val="auto"/>
            <w:lang w:eastAsia="zh-CN"/>
          </w:rPr>
          <w:t>)</w:t>
        </w:r>
        <w:r w:rsidR="003A7FEC">
          <w:rPr>
            <w:rFonts w:eastAsiaTheme="minorEastAsia"/>
            <w:color w:val="auto"/>
            <w:lang w:eastAsia="zh-CN"/>
          </w:rPr>
          <w:tab/>
        </w:r>
      </w:ins>
      <w:ins w:id="129" w:author="vivo-Zhenhua" w:date="2022-08-09T15:16:00Z">
        <w:r w:rsidR="003A7FEC">
          <w:rPr>
            <w:rFonts w:eastAsiaTheme="minorEastAsia"/>
            <w:color w:val="auto"/>
            <w:lang w:eastAsia="zh-CN"/>
          </w:rPr>
          <w:t>A</w:t>
        </w:r>
      </w:ins>
      <w:ins w:id="130" w:author="vivo-Zhenhua" w:date="2022-08-09T14:56:00Z">
        <w:r w:rsidR="003A7FEC">
          <w:rPr>
            <w:rFonts w:eastAsiaTheme="minorEastAsia"/>
            <w:color w:val="auto"/>
            <w:lang w:eastAsia="zh-CN"/>
          </w:rPr>
          <w:t xml:space="preserve"> PEMC shall subscribe in the UDM to act as PEMC.</w:t>
        </w:r>
      </w:ins>
    </w:p>
    <w:p w14:paraId="53EC0078" w14:textId="29087629" w:rsidR="00417AF7" w:rsidRPr="002C235D" w:rsidRDefault="0040438A" w:rsidP="002C235D">
      <w:pPr>
        <w:ind w:left="568" w:hanging="284"/>
        <w:rPr>
          <w:ins w:id="131" w:author="XM1" w:date="2022-08-16T21:04:00Z"/>
          <w:rFonts w:eastAsiaTheme="minorEastAsia"/>
          <w:color w:val="auto"/>
          <w:lang w:eastAsia="zh-CN"/>
        </w:rPr>
      </w:pPr>
      <w:ins w:id="132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9</w:t>
        </w:r>
      </w:ins>
      <w:ins w:id="13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34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A PEMC or a PEGC shall link with a trust member group, which includes at least one PEMC and one or more PEGCs.</w:t>
        </w:r>
      </w:ins>
    </w:p>
    <w:p w14:paraId="6FA8A88B" w14:textId="3FBA55AE" w:rsidR="00417AF7" w:rsidRPr="002C235D" w:rsidRDefault="00E40266" w:rsidP="002C235D">
      <w:pPr>
        <w:ind w:left="568" w:hanging="284"/>
        <w:rPr>
          <w:ins w:id="135" w:author="XM1" w:date="2022-08-16T21:05:00Z"/>
          <w:rFonts w:eastAsiaTheme="minorEastAsia"/>
          <w:color w:val="auto"/>
          <w:lang w:eastAsia="zh-CN"/>
        </w:rPr>
      </w:pPr>
      <w:ins w:id="136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137" w:author="vivo-Zhenhua" w:date="2022-08-18T11:46:00Z">
        <w:r w:rsidR="0040438A">
          <w:rPr>
            <w:rFonts w:eastAsiaTheme="minorEastAsia"/>
            <w:color w:val="auto"/>
            <w:lang w:eastAsia="zh-CN"/>
          </w:rPr>
          <w:t>0</w:t>
        </w:r>
      </w:ins>
      <w:ins w:id="138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39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To support management of multiple PEMCs for a PIN, a trust member group may include multiple PEMCs.</w:t>
        </w:r>
      </w:ins>
    </w:p>
    <w:p w14:paraId="57C02C0E" w14:textId="46A73EF8" w:rsidR="00D43880" w:rsidRPr="002C235D" w:rsidRDefault="00E40266" w:rsidP="002C235D">
      <w:pPr>
        <w:ind w:left="568" w:hanging="284"/>
        <w:rPr>
          <w:ins w:id="140" w:author="XM1" w:date="2022-08-16T18:06:00Z"/>
          <w:rFonts w:eastAsiaTheme="minorEastAsia"/>
          <w:color w:val="auto"/>
          <w:lang w:eastAsia="zh-CN"/>
        </w:rPr>
      </w:pPr>
      <w:ins w:id="141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142" w:author="vivo-Zhenhua" w:date="2022-08-18T11:46:00Z">
        <w:r w:rsidR="0040438A">
          <w:rPr>
            <w:rFonts w:eastAsiaTheme="minorEastAsia"/>
            <w:color w:val="auto"/>
            <w:lang w:eastAsia="zh-CN"/>
          </w:rPr>
          <w:t>1</w:t>
        </w:r>
      </w:ins>
      <w:ins w:id="14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4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In order to make sure PEMCs and PEGCs using same PIN</w:t>
        </w:r>
      </w:ins>
      <w:ins w:id="145" w:author="vivo-Zhenhua" w:date="2022-08-18T12:01:00Z">
        <w:r w:rsidR="00037EA0">
          <w:rPr>
            <w:rFonts w:eastAsiaTheme="minorEastAsia"/>
            <w:color w:val="auto"/>
            <w:lang w:eastAsia="zh-CN"/>
          </w:rPr>
          <w:t xml:space="preserve"> AF</w:t>
        </w:r>
      </w:ins>
      <w:ins w:id="146" w:author="XM1" w:date="2022-08-16T18:05:00Z">
        <w:del w:id="147" w:author="vivo-Zhenhua" w:date="2022-08-18T12:01:00Z">
          <w:r w:rsidR="00D43880" w:rsidRPr="002C235D" w:rsidDel="00037EA0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, or a PEMC using same PIN</w:t>
        </w:r>
      </w:ins>
      <w:ins w:id="148" w:author="vivo-Zhenhua" w:date="2022-08-18T12:01:00Z">
        <w:r w:rsidR="00DD687D">
          <w:rPr>
            <w:rFonts w:eastAsiaTheme="minorEastAsia"/>
            <w:color w:val="auto"/>
            <w:lang w:eastAsia="zh-CN"/>
          </w:rPr>
          <w:t xml:space="preserve"> AF</w:t>
        </w:r>
      </w:ins>
      <w:ins w:id="149" w:author="XM1" w:date="2022-08-16T18:05:00Z">
        <w:del w:id="150" w:author="vivo-Zhenhua" w:date="2022-08-18T12:01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after recovery, the PIN</w:t>
        </w:r>
      </w:ins>
      <w:ins w:id="151" w:author="vivo-Zhenhua" w:date="2022-08-18T12:02:00Z">
        <w:r w:rsidR="00DD687D">
          <w:rPr>
            <w:rFonts w:eastAsiaTheme="minorEastAsia"/>
            <w:color w:val="auto"/>
            <w:lang w:eastAsia="zh-CN"/>
          </w:rPr>
          <w:t xml:space="preserve"> AF</w:t>
        </w:r>
      </w:ins>
      <w:ins w:id="152" w:author="XM1" w:date="2022-08-16T18:05:00Z">
        <w:del w:id="153" w:author="vivo-Zhenhua" w:date="2022-08-18T12:02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registers itself into UDR via UDM or NEF for a trust member group.</w:t>
        </w:r>
      </w:ins>
    </w:p>
    <w:p w14:paraId="2E9C5D04" w14:textId="51360CC5" w:rsidR="00D43880" w:rsidRPr="00405D3C" w:rsidDel="003A465B" w:rsidRDefault="00D43880" w:rsidP="00D43880">
      <w:pPr>
        <w:spacing w:beforeLines="50" w:before="120" w:afterLines="50" w:after="120"/>
        <w:rPr>
          <w:del w:id="154" w:author="XM1" w:date="2022-08-16T18:45:00Z"/>
          <w:rFonts w:ascii="Arial" w:hAnsi="Arial" w:cs="Arial"/>
          <w:lang w:val="en-CA"/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40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57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71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80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00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04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</w:t>
      </w:r>
      <w:r w:rsidR="00A77CBB">
        <w:rPr>
          <w:rFonts w:eastAsiaTheme="minorEastAsia"/>
          <w:lang w:eastAsia="zh-CN"/>
        </w:rPr>
        <w:t>KI#6</w:t>
      </w:r>
      <w:bookmarkStart w:id="107" w:name="_GoBack"/>
      <w:bookmarkEnd w:id="107"/>
    </w:p>
  </w:comment>
  <w:comment w:id="113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9667960" w15:done="0"/>
  <w15:commentEx w15:paraId="0E7565D2" w15:done="0"/>
  <w15:commentEx w15:paraId="312559D0" w15:done="0"/>
  <w15:commentEx w15:paraId="47B96604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9667960" w16cid:durableId="26A8A595"/>
  <w16cid:commentId w16cid:paraId="0E7565D2" w16cid:durableId="26A8A6CD"/>
  <w16cid:commentId w16cid:paraId="312559D0" w16cid:durableId="26A8A6EE"/>
  <w16cid:commentId w16cid:paraId="47B96604" w16cid:durableId="26A8A7BD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F01C1" w14:textId="77777777" w:rsidR="00C642AB" w:rsidRDefault="00C642AB">
      <w:r>
        <w:separator/>
      </w:r>
    </w:p>
    <w:p w14:paraId="377307AE" w14:textId="77777777" w:rsidR="00C642AB" w:rsidRDefault="00C642AB"/>
  </w:endnote>
  <w:endnote w:type="continuationSeparator" w:id="0">
    <w:p w14:paraId="6F690A8C" w14:textId="77777777" w:rsidR="00C642AB" w:rsidRDefault="00C642AB">
      <w:r>
        <w:continuationSeparator/>
      </w:r>
    </w:p>
    <w:p w14:paraId="2BC67CFE" w14:textId="77777777" w:rsidR="00C642AB" w:rsidRDefault="00C642AB"/>
  </w:endnote>
  <w:endnote w:type="continuationNotice" w:id="1">
    <w:p w14:paraId="77F4851A" w14:textId="77777777" w:rsidR="00C642AB" w:rsidRDefault="00C64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042A7" w14:textId="77777777" w:rsidR="00C642AB" w:rsidRDefault="00C642AB">
      <w:r>
        <w:separator/>
      </w:r>
    </w:p>
    <w:p w14:paraId="6E09EA50" w14:textId="77777777" w:rsidR="00C642AB" w:rsidRDefault="00C642AB"/>
  </w:footnote>
  <w:footnote w:type="continuationSeparator" w:id="0">
    <w:p w14:paraId="76EA5DF2" w14:textId="77777777" w:rsidR="00C642AB" w:rsidRDefault="00C642AB">
      <w:r>
        <w:continuationSeparator/>
      </w:r>
    </w:p>
    <w:p w14:paraId="18230ACC" w14:textId="77777777" w:rsidR="00C642AB" w:rsidRDefault="00C642AB"/>
  </w:footnote>
  <w:footnote w:type="continuationNotice" w:id="1">
    <w:p w14:paraId="2EE42CD2" w14:textId="77777777" w:rsidR="00C642AB" w:rsidRDefault="00C642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9A3FBE4" w14:textId="7344F344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140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C21C43-BCAF-4174-8D86-2B4D1B7D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</cp:lastModifiedBy>
  <cp:revision>25</cp:revision>
  <cp:lastPrinted>2014-09-10T00:04:00Z</cp:lastPrinted>
  <dcterms:created xsi:type="dcterms:W3CDTF">2022-08-18T03:52:00Z</dcterms:created>
  <dcterms:modified xsi:type="dcterms:W3CDTF">2022-08-18T04:04:00Z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